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449E6" w14:textId="51A9EF3A" w:rsidR="002F369C" w:rsidRDefault="002F369C" w:rsidP="002F36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F54709">
        <w:rPr>
          <w:b/>
          <w:i/>
          <w:noProof/>
          <w:sz w:val="28"/>
        </w:rPr>
        <w:t>S2-230</w:t>
      </w:r>
      <w:r w:rsidR="00F54709" w:rsidRPr="00F54709">
        <w:rPr>
          <w:b/>
          <w:i/>
          <w:noProof/>
          <w:sz w:val="28"/>
        </w:rPr>
        <w:t>7</w:t>
      </w:r>
      <w:r w:rsidR="00F54709">
        <w:rPr>
          <w:b/>
          <w:i/>
          <w:noProof/>
          <w:sz w:val="28"/>
        </w:rPr>
        <w:t>127</w:t>
      </w:r>
    </w:p>
    <w:p w14:paraId="5A63D382" w14:textId="3FC0B546" w:rsidR="002F369C" w:rsidRDefault="002F369C" w:rsidP="002F369C">
      <w:pPr>
        <w:pStyle w:val="CRCoverPage"/>
        <w:tabs>
          <w:tab w:val="right" w:pos="5103"/>
          <w:tab w:val="right" w:pos="9639"/>
        </w:tabs>
        <w:outlineLvl w:val="0"/>
        <w:rPr>
          <w:b/>
          <w:noProof/>
          <w:sz w:val="24"/>
        </w:rPr>
      </w:pPr>
      <w:r>
        <w:rPr>
          <w:b/>
          <w:noProof/>
          <w:sz w:val="24"/>
        </w:rPr>
        <w:t xml:space="preserve">Berlin, </w:t>
      </w:r>
      <w:r w:rsidR="00E91900">
        <w:rPr>
          <w:rFonts w:eastAsia="Arial Unicode MS" w:cs="Arial"/>
          <w:b/>
          <w:bCs/>
          <w:sz w:val="24"/>
        </w:rPr>
        <w:t>May</w:t>
      </w:r>
      <w:r w:rsidRPr="004D126A">
        <w:rPr>
          <w:rFonts w:eastAsia="Arial Unicode MS" w:cs="Arial"/>
          <w:b/>
          <w:bCs/>
          <w:sz w:val="24"/>
        </w:rPr>
        <w:t xml:space="preserve"> </w:t>
      </w:r>
      <w:r w:rsidR="00E91900">
        <w:rPr>
          <w:rFonts w:eastAsia="Arial Unicode MS" w:cs="Arial"/>
          <w:b/>
          <w:bCs/>
          <w:sz w:val="24"/>
        </w:rPr>
        <w:t>22</w:t>
      </w:r>
      <w:r w:rsidRPr="00843760">
        <w:rPr>
          <w:rFonts w:eastAsia="Arial Unicode MS" w:cs="Arial"/>
          <w:b/>
          <w:bCs/>
          <w:sz w:val="24"/>
        </w:rPr>
        <w:t xml:space="preserve"> – </w:t>
      </w:r>
      <w:r w:rsidR="00E91900">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69C" w14:paraId="5C45F651" w14:textId="77777777" w:rsidTr="008B7B2A">
        <w:tc>
          <w:tcPr>
            <w:tcW w:w="9641" w:type="dxa"/>
            <w:gridSpan w:val="9"/>
            <w:tcBorders>
              <w:top w:val="single" w:sz="4" w:space="0" w:color="auto"/>
              <w:left w:val="single" w:sz="4" w:space="0" w:color="auto"/>
              <w:right w:val="single" w:sz="4" w:space="0" w:color="auto"/>
            </w:tcBorders>
          </w:tcPr>
          <w:p w14:paraId="42B60761" w14:textId="77777777" w:rsidR="002F369C" w:rsidRDefault="002F369C" w:rsidP="008B7B2A">
            <w:pPr>
              <w:pStyle w:val="CRCoverPage"/>
              <w:spacing w:after="0"/>
              <w:jc w:val="right"/>
              <w:rPr>
                <w:i/>
                <w:noProof/>
              </w:rPr>
            </w:pPr>
            <w:r>
              <w:rPr>
                <w:i/>
                <w:noProof/>
                <w:sz w:val="14"/>
              </w:rPr>
              <w:t>CR-Form-v12.2</w:t>
            </w:r>
          </w:p>
        </w:tc>
      </w:tr>
      <w:tr w:rsidR="002F369C" w14:paraId="50AEBE8D" w14:textId="77777777" w:rsidTr="008B7B2A">
        <w:tc>
          <w:tcPr>
            <w:tcW w:w="9641" w:type="dxa"/>
            <w:gridSpan w:val="9"/>
            <w:tcBorders>
              <w:left w:val="single" w:sz="4" w:space="0" w:color="auto"/>
              <w:right w:val="single" w:sz="4" w:space="0" w:color="auto"/>
            </w:tcBorders>
          </w:tcPr>
          <w:p w14:paraId="030778B7" w14:textId="77777777" w:rsidR="002F369C" w:rsidRDefault="002F369C" w:rsidP="008B7B2A">
            <w:pPr>
              <w:pStyle w:val="CRCoverPage"/>
              <w:spacing w:after="0"/>
              <w:jc w:val="center"/>
              <w:rPr>
                <w:noProof/>
              </w:rPr>
            </w:pPr>
            <w:r>
              <w:rPr>
                <w:b/>
                <w:noProof/>
                <w:sz w:val="32"/>
              </w:rPr>
              <w:t>CHANGE REQUEST</w:t>
            </w:r>
          </w:p>
        </w:tc>
      </w:tr>
      <w:tr w:rsidR="002F369C" w14:paraId="1DD25A9F" w14:textId="77777777" w:rsidTr="008B7B2A">
        <w:tc>
          <w:tcPr>
            <w:tcW w:w="9641" w:type="dxa"/>
            <w:gridSpan w:val="9"/>
            <w:tcBorders>
              <w:left w:val="single" w:sz="4" w:space="0" w:color="auto"/>
              <w:right w:val="single" w:sz="4" w:space="0" w:color="auto"/>
            </w:tcBorders>
          </w:tcPr>
          <w:p w14:paraId="5AD0F84C" w14:textId="77777777" w:rsidR="002F369C" w:rsidRDefault="002F369C" w:rsidP="008B7B2A">
            <w:pPr>
              <w:pStyle w:val="CRCoverPage"/>
              <w:spacing w:after="0"/>
              <w:rPr>
                <w:noProof/>
                <w:sz w:val="8"/>
                <w:szCs w:val="8"/>
              </w:rPr>
            </w:pPr>
          </w:p>
        </w:tc>
      </w:tr>
      <w:tr w:rsidR="002F369C" w14:paraId="41237D6E" w14:textId="77777777" w:rsidTr="008B7B2A">
        <w:tc>
          <w:tcPr>
            <w:tcW w:w="142" w:type="dxa"/>
            <w:tcBorders>
              <w:left w:val="single" w:sz="4" w:space="0" w:color="auto"/>
            </w:tcBorders>
          </w:tcPr>
          <w:p w14:paraId="29EB4587" w14:textId="77777777" w:rsidR="002F369C" w:rsidRDefault="002F369C" w:rsidP="008B7B2A">
            <w:pPr>
              <w:pStyle w:val="CRCoverPage"/>
              <w:spacing w:after="0"/>
              <w:jc w:val="right"/>
              <w:rPr>
                <w:noProof/>
              </w:rPr>
            </w:pPr>
          </w:p>
        </w:tc>
        <w:tc>
          <w:tcPr>
            <w:tcW w:w="1559" w:type="dxa"/>
            <w:shd w:val="pct30" w:color="FFFF00" w:fill="auto"/>
          </w:tcPr>
          <w:p w14:paraId="41D7159F" w14:textId="77777777" w:rsidR="002F369C" w:rsidRPr="00410371" w:rsidRDefault="002F369C" w:rsidP="008B7B2A">
            <w:pPr>
              <w:pStyle w:val="CRCoverPage"/>
              <w:spacing w:after="0"/>
              <w:jc w:val="right"/>
              <w:rPr>
                <w:b/>
                <w:noProof/>
                <w:sz w:val="28"/>
              </w:rPr>
            </w:pPr>
            <w:r>
              <w:rPr>
                <w:b/>
                <w:noProof/>
                <w:sz w:val="28"/>
              </w:rPr>
              <w:t>23.</w:t>
            </w:r>
            <w:r w:rsidRPr="00EC78EF">
              <w:rPr>
                <w:b/>
                <w:noProof/>
                <w:sz w:val="28"/>
              </w:rPr>
              <w:t>273</w:t>
            </w:r>
          </w:p>
        </w:tc>
        <w:tc>
          <w:tcPr>
            <w:tcW w:w="709" w:type="dxa"/>
          </w:tcPr>
          <w:p w14:paraId="73655CD6" w14:textId="77777777" w:rsidR="002F369C" w:rsidRDefault="002F369C" w:rsidP="008B7B2A">
            <w:pPr>
              <w:pStyle w:val="CRCoverPage"/>
              <w:spacing w:after="0"/>
              <w:jc w:val="center"/>
              <w:rPr>
                <w:noProof/>
              </w:rPr>
            </w:pPr>
            <w:r>
              <w:rPr>
                <w:b/>
                <w:noProof/>
                <w:sz w:val="28"/>
              </w:rPr>
              <w:t>CR</w:t>
            </w:r>
          </w:p>
        </w:tc>
        <w:tc>
          <w:tcPr>
            <w:tcW w:w="1276" w:type="dxa"/>
            <w:shd w:val="pct30" w:color="FFFF00" w:fill="auto"/>
          </w:tcPr>
          <w:p w14:paraId="12A7630C" w14:textId="566547A1" w:rsidR="002F369C" w:rsidRPr="00410371" w:rsidRDefault="00F54709" w:rsidP="002F369C">
            <w:pPr>
              <w:pStyle w:val="CRCoverPage"/>
              <w:spacing w:after="0"/>
              <w:rPr>
                <w:noProof/>
              </w:rPr>
            </w:pPr>
            <w:r>
              <w:rPr>
                <w:b/>
                <w:noProof/>
                <w:sz w:val="28"/>
                <w:lang w:eastAsia="zh-CN"/>
              </w:rPr>
              <w:t>0391</w:t>
            </w:r>
          </w:p>
        </w:tc>
        <w:tc>
          <w:tcPr>
            <w:tcW w:w="709" w:type="dxa"/>
          </w:tcPr>
          <w:p w14:paraId="3A8F8D04" w14:textId="77777777" w:rsidR="002F369C" w:rsidRDefault="002F369C" w:rsidP="008B7B2A">
            <w:pPr>
              <w:pStyle w:val="CRCoverPage"/>
              <w:tabs>
                <w:tab w:val="right" w:pos="625"/>
              </w:tabs>
              <w:spacing w:after="0"/>
              <w:jc w:val="center"/>
              <w:rPr>
                <w:noProof/>
              </w:rPr>
            </w:pPr>
            <w:r>
              <w:rPr>
                <w:b/>
                <w:bCs/>
                <w:noProof/>
                <w:sz w:val="28"/>
              </w:rPr>
              <w:t>rev</w:t>
            </w:r>
          </w:p>
        </w:tc>
        <w:tc>
          <w:tcPr>
            <w:tcW w:w="992" w:type="dxa"/>
            <w:shd w:val="pct30" w:color="FFFF00" w:fill="auto"/>
          </w:tcPr>
          <w:p w14:paraId="30219B23" w14:textId="77777777" w:rsidR="002F369C" w:rsidRPr="00410371" w:rsidRDefault="002F369C" w:rsidP="008B7B2A">
            <w:pPr>
              <w:pStyle w:val="CRCoverPage"/>
              <w:spacing w:after="0"/>
              <w:jc w:val="center"/>
              <w:rPr>
                <w:b/>
                <w:noProof/>
              </w:rPr>
            </w:pPr>
            <w:r w:rsidRPr="00EC78EF">
              <w:rPr>
                <w:b/>
                <w:noProof/>
                <w:sz w:val="28"/>
              </w:rPr>
              <w:t>-</w:t>
            </w:r>
          </w:p>
        </w:tc>
        <w:tc>
          <w:tcPr>
            <w:tcW w:w="2410" w:type="dxa"/>
          </w:tcPr>
          <w:p w14:paraId="14494889" w14:textId="77777777" w:rsidR="002F369C" w:rsidRDefault="002F369C" w:rsidP="008B7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079CC" w14:textId="77777777" w:rsidR="002F369C" w:rsidRPr="00410371" w:rsidRDefault="002F369C" w:rsidP="008B7B2A">
            <w:pPr>
              <w:pStyle w:val="CRCoverPage"/>
              <w:spacing w:after="0"/>
              <w:jc w:val="center"/>
              <w:rPr>
                <w:noProof/>
                <w:sz w:val="28"/>
              </w:rPr>
            </w:pPr>
            <w:r w:rsidRPr="00666344">
              <w:rPr>
                <w:b/>
                <w:noProof/>
                <w:sz w:val="28"/>
              </w:rPr>
              <w:t>18.</w:t>
            </w:r>
            <w:r>
              <w:rPr>
                <w:b/>
                <w:noProof/>
                <w:sz w:val="28"/>
              </w:rPr>
              <w:t>1</w:t>
            </w:r>
            <w:r w:rsidRPr="00666344">
              <w:rPr>
                <w:b/>
                <w:noProof/>
                <w:sz w:val="28"/>
              </w:rPr>
              <w:t>.</w:t>
            </w:r>
            <w:r>
              <w:rPr>
                <w:b/>
                <w:noProof/>
                <w:sz w:val="28"/>
              </w:rPr>
              <w:t>0</w:t>
            </w:r>
          </w:p>
        </w:tc>
        <w:tc>
          <w:tcPr>
            <w:tcW w:w="143" w:type="dxa"/>
            <w:tcBorders>
              <w:right w:val="single" w:sz="4" w:space="0" w:color="auto"/>
            </w:tcBorders>
          </w:tcPr>
          <w:p w14:paraId="27FD72A2" w14:textId="77777777" w:rsidR="002F369C" w:rsidRDefault="002F369C" w:rsidP="008B7B2A">
            <w:pPr>
              <w:pStyle w:val="CRCoverPage"/>
              <w:spacing w:after="0"/>
              <w:rPr>
                <w:noProof/>
              </w:rPr>
            </w:pPr>
          </w:p>
        </w:tc>
      </w:tr>
      <w:tr w:rsidR="002F369C" w14:paraId="6880E832" w14:textId="77777777" w:rsidTr="008B7B2A">
        <w:tc>
          <w:tcPr>
            <w:tcW w:w="9641" w:type="dxa"/>
            <w:gridSpan w:val="9"/>
            <w:tcBorders>
              <w:left w:val="single" w:sz="4" w:space="0" w:color="auto"/>
              <w:right w:val="single" w:sz="4" w:space="0" w:color="auto"/>
            </w:tcBorders>
          </w:tcPr>
          <w:p w14:paraId="098FB0DE" w14:textId="77777777" w:rsidR="002F369C" w:rsidRDefault="002F369C" w:rsidP="008B7B2A">
            <w:pPr>
              <w:pStyle w:val="CRCoverPage"/>
              <w:spacing w:after="0"/>
              <w:rPr>
                <w:noProof/>
              </w:rPr>
            </w:pPr>
          </w:p>
        </w:tc>
      </w:tr>
      <w:tr w:rsidR="002F369C" w14:paraId="4C90D7E4" w14:textId="77777777" w:rsidTr="008B7B2A">
        <w:tc>
          <w:tcPr>
            <w:tcW w:w="9641" w:type="dxa"/>
            <w:gridSpan w:val="9"/>
            <w:tcBorders>
              <w:top w:val="single" w:sz="4" w:space="0" w:color="auto"/>
            </w:tcBorders>
          </w:tcPr>
          <w:p w14:paraId="3458C52B" w14:textId="77777777" w:rsidR="002F369C" w:rsidRPr="00F25D98" w:rsidRDefault="002F369C" w:rsidP="008B7B2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F369C" w14:paraId="69978831" w14:textId="77777777" w:rsidTr="008B7B2A">
        <w:tc>
          <w:tcPr>
            <w:tcW w:w="9641" w:type="dxa"/>
            <w:gridSpan w:val="9"/>
          </w:tcPr>
          <w:p w14:paraId="6BB7146D" w14:textId="77777777" w:rsidR="002F369C" w:rsidRDefault="002F369C" w:rsidP="008B7B2A">
            <w:pPr>
              <w:pStyle w:val="CRCoverPage"/>
              <w:spacing w:after="0"/>
              <w:rPr>
                <w:noProof/>
                <w:sz w:val="8"/>
                <w:szCs w:val="8"/>
              </w:rPr>
            </w:pPr>
          </w:p>
        </w:tc>
      </w:tr>
    </w:tbl>
    <w:p w14:paraId="75509D88" w14:textId="77777777" w:rsidR="002F369C" w:rsidRDefault="002F369C" w:rsidP="002F36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69C" w14:paraId="1C5D2B39" w14:textId="77777777" w:rsidTr="008B7B2A">
        <w:tc>
          <w:tcPr>
            <w:tcW w:w="2835" w:type="dxa"/>
          </w:tcPr>
          <w:p w14:paraId="30B87387" w14:textId="77777777" w:rsidR="002F369C" w:rsidRDefault="002F369C" w:rsidP="008B7B2A">
            <w:pPr>
              <w:pStyle w:val="CRCoverPage"/>
              <w:tabs>
                <w:tab w:val="right" w:pos="2751"/>
              </w:tabs>
              <w:spacing w:after="0"/>
              <w:rPr>
                <w:b/>
                <w:i/>
                <w:noProof/>
              </w:rPr>
            </w:pPr>
            <w:r>
              <w:rPr>
                <w:b/>
                <w:i/>
                <w:noProof/>
              </w:rPr>
              <w:t>Proposed change affects:</w:t>
            </w:r>
          </w:p>
        </w:tc>
        <w:tc>
          <w:tcPr>
            <w:tcW w:w="1418" w:type="dxa"/>
          </w:tcPr>
          <w:p w14:paraId="2F34C51B" w14:textId="77777777" w:rsidR="002F369C" w:rsidRDefault="002F369C" w:rsidP="008B7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A6617" w14:textId="77777777" w:rsidR="002F369C" w:rsidRPr="004F46F1" w:rsidRDefault="002F369C" w:rsidP="008B7B2A">
            <w:pPr>
              <w:pStyle w:val="CRCoverPage"/>
              <w:spacing w:after="0"/>
              <w:jc w:val="center"/>
              <w:rPr>
                <w:b/>
                <w:caps/>
                <w:noProof/>
              </w:rPr>
            </w:pPr>
          </w:p>
        </w:tc>
        <w:tc>
          <w:tcPr>
            <w:tcW w:w="709" w:type="dxa"/>
            <w:tcBorders>
              <w:left w:val="single" w:sz="4" w:space="0" w:color="auto"/>
            </w:tcBorders>
          </w:tcPr>
          <w:p w14:paraId="70AB4C8E" w14:textId="77777777" w:rsidR="002F369C" w:rsidRPr="004F46F1" w:rsidRDefault="002F369C" w:rsidP="008B7B2A">
            <w:pPr>
              <w:pStyle w:val="CRCoverPage"/>
              <w:spacing w:after="0"/>
              <w:jc w:val="right"/>
              <w:rPr>
                <w:noProof/>
                <w:u w:val="single"/>
              </w:rPr>
            </w:pPr>
            <w:r w:rsidRPr="004F46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4D95F" w14:textId="77777777" w:rsidR="002F369C" w:rsidRPr="004F46F1" w:rsidRDefault="002F369C" w:rsidP="008B7B2A">
            <w:pPr>
              <w:pStyle w:val="CRCoverPage"/>
              <w:spacing w:after="0"/>
              <w:jc w:val="center"/>
              <w:rPr>
                <w:b/>
                <w:caps/>
                <w:noProof/>
              </w:rPr>
            </w:pPr>
          </w:p>
        </w:tc>
        <w:tc>
          <w:tcPr>
            <w:tcW w:w="2126" w:type="dxa"/>
          </w:tcPr>
          <w:p w14:paraId="2D340008" w14:textId="77777777" w:rsidR="002F369C" w:rsidRPr="004F46F1" w:rsidRDefault="002F369C" w:rsidP="008B7B2A">
            <w:pPr>
              <w:pStyle w:val="CRCoverPage"/>
              <w:spacing w:after="0"/>
              <w:jc w:val="right"/>
              <w:rPr>
                <w:noProof/>
                <w:u w:val="single"/>
              </w:rPr>
            </w:pPr>
            <w:r w:rsidRPr="004F46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F209C0" w14:textId="77777777" w:rsidR="002F369C" w:rsidRPr="004F46F1" w:rsidRDefault="002F369C" w:rsidP="008B7B2A">
            <w:pPr>
              <w:pStyle w:val="CRCoverPage"/>
              <w:spacing w:after="0"/>
              <w:rPr>
                <w:b/>
                <w:caps/>
                <w:noProof/>
              </w:rPr>
            </w:pPr>
          </w:p>
        </w:tc>
        <w:tc>
          <w:tcPr>
            <w:tcW w:w="1418" w:type="dxa"/>
            <w:tcBorders>
              <w:left w:val="nil"/>
            </w:tcBorders>
          </w:tcPr>
          <w:p w14:paraId="666CD23B" w14:textId="77777777" w:rsidR="002F369C" w:rsidRDefault="002F369C" w:rsidP="008B7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A0636" w14:textId="77777777" w:rsidR="002F369C" w:rsidRDefault="002F369C" w:rsidP="008B7B2A">
            <w:pPr>
              <w:pStyle w:val="CRCoverPage"/>
              <w:spacing w:after="0"/>
              <w:jc w:val="center"/>
              <w:rPr>
                <w:b/>
                <w:bCs/>
                <w:caps/>
                <w:noProof/>
              </w:rPr>
            </w:pPr>
            <w:r w:rsidRPr="004F46F1">
              <w:rPr>
                <w:b/>
                <w:bCs/>
                <w:caps/>
                <w:noProof/>
              </w:rPr>
              <w:t>X</w:t>
            </w:r>
          </w:p>
        </w:tc>
      </w:tr>
    </w:tbl>
    <w:p w14:paraId="69DCC391" w14:textId="3DA59192"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F7A0" w:rsidR="001E41F3" w:rsidRDefault="004A4FDB" w:rsidP="004A4FDB">
            <w:pPr>
              <w:pStyle w:val="CRCoverPage"/>
              <w:spacing w:after="0"/>
              <w:ind w:left="100"/>
              <w:rPr>
                <w:noProof/>
              </w:rPr>
            </w:pPr>
            <w:bookmarkStart w:id="1" w:name="OLE_LINK16"/>
            <w:r>
              <w:t xml:space="preserve">Clarifications on UPF in </w:t>
            </w:r>
            <w:r w:rsidRPr="004A4FDB">
              <w:t>Modification of User Plane Connection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CA9DD" w:rsidR="001E41F3" w:rsidRDefault="00E91900">
            <w:pPr>
              <w:pStyle w:val="CRCoverPage"/>
              <w:spacing w:after="0"/>
              <w:ind w:left="100"/>
              <w:rPr>
                <w:noProof/>
              </w:rPr>
            </w:pPr>
            <w:r>
              <w:t>Xiaomi</w:t>
            </w:r>
            <w:r w:rsidR="00970615">
              <w:t xml:space="preserve">, </w:t>
            </w:r>
            <w:proofErr w:type="spellStart"/>
            <w:r w:rsidR="00970615">
              <w:t>Inspor</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3422B" w:rsidR="001E41F3" w:rsidRDefault="00E9190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774E6" w:rsidR="001E41F3" w:rsidRDefault="00E91900">
            <w:pPr>
              <w:pStyle w:val="CRCoverPage"/>
              <w:spacing w:after="0"/>
              <w:ind w:left="100"/>
              <w:rPr>
                <w:noProof/>
              </w:rPr>
            </w:pPr>
            <w:r w:rsidRPr="00E91900">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23120" w:rsidR="001E41F3" w:rsidRDefault="003337AC" w:rsidP="00E86048">
            <w:pPr>
              <w:pStyle w:val="CRCoverPage"/>
              <w:spacing w:after="0"/>
              <w:ind w:left="100"/>
              <w:rPr>
                <w:noProof/>
              </w:rPr>
            </w:pPr>
            <w:r>
              <w:fldChar w:fldCharType="begin"/>
            </w:r>
            <w:r>
              <w:instrText xml:space="preserve"> DOCPROPERTY  ResDate  \* MERGEFORMAT </w:instrText>
            </w:r>
            <w:r>
              <w:fldChar w:fldCharType="separate"/>
            </w:r>
            <w:r w:rsidR="00E86048">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79C61" w:rsidR="001E41F3" w:rsidRDefault="003337AC" w:rsidP="00E91900">
            <w:pPr>
              <w:pStyle w:val="CRCoverPage"/>
              <w:spacing w:after="0"/>
              <w:ind w:left="100" w:right="-609"/>
              <w:rPr>
                <w:b/>
                <w:noProof/>
              </w:rPr>
            </w:pPr>
            <w:r>
              <w:fldChar w:fldCharType="begin"/>
            </w:r>
            <w:r>
              <w:instrText xml:space="preserve"> DOCPROPERTY  Cat  \* MERGEFORMAT </w:instrText>
            </w:r>
            <w:r>
              <w:fldChar w:fldCharType="separate"/>
            </w:r>
            <w:r w:rsidR="00E919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E0BDE" w:rsidR="001E41F3" w:rsidRDefault="003337AC" w:rsidP="00E86048">
            <w:pPr>
              <w:pStyle w:val="CRCoverPage"/>
              <w:spacing w:after="0"/>
              <w:ind w:left="100"/>
              <w:rPr>
                <w:noProof/>
              </w:rPr>
            </w:pPr>
            <w:r>
              <w:fldChar w:fldCharType="begin"/>
            </w:r>
            <w:r>
              <w:instrText xml:space="preserve"> DOCPROPERTY  Release  \* MERGEFORMAT </w:instrText>
            </w:r>
            <w:r>
              <w:fldChar w:fldCharType="separate"/>
            </w:r>
            <w:r w:rsidR="00E86048">
              <w:rPr>
                <w:noProof/>
              </w:rPr>
              <w:t>R</w:t>
            </w:r>
            <w:r w:rsidR="00E86048">
              <w:rPr>
                <w:rFonts w:hint="eastAsia"/>
                <w:noProof/>
                <w:lang w:eastAsia="zh-CN"/>
              </w:rPr>
              <w:t>el</w:t>
            </w:r>
            <w:r w:rsidR="00E8604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3A15" w14:textId="760D089B" w:rsidR="001E41F3" w:rsidRDefault="00A82E96" w:rsidP="00AD7283">
            <w:pPr>
              <w:pStyle w:val="CRCoverPage"/>
              <w:spacing w:after="0"/>
              <w:rPr>
                <w:noProof/>
                <w:lang w:eastAsia="zh-CN"/>
              </w:rPr>
            </w:pPr>
            <w:r>
              <w:rPr>
                <w:rFonts w:hint="eastAsia"/>
                <w:noProof/>
                <w:lang w:eastAsia="zh-CN"/>
              </w:rPr>
              <w:t>T</w:t>
            </w:r>
            <w:r>
              <w:rPr>
                <w:noProof/>
                <w:lang w:eastAsia="zh-CN"/>
              </w:rPr>
              <w:t xml:space="preserve">o support </w:t>
            </w:r>
            <w:r w:rsidR="00697994">
              <w:rPr>
                <w:noProof/>
                <w:lang w:eastAsia="zh-CN"/>
              </w:rPr>
              <w:t>establishing user plane connection between UE and LMF, it is described in the precondition:</w:t>
            </w:r>
          </w:p>
          <w:p w14:paraId="474AEB5F" w14:textId="77777777" w:rsidR="00697994" w:rsidRPr="00697994" w:rsidRDefault="00697994" w:rsidP="00697994">
            <w:pPr>
              <w:pStyle w:val="CRCoverPage"/>
              <w:spacing w:after="0"/>
              <w:rPr>
                <w:rFonts w:ascii="Times New Roman" w:hAnsi="Times New Roman"/>
                <w:i/>
                <w:noProof/>
                <w:lang w:eastAsia="zh-CN"/>
              </w:rPr>
            </w:pPr>
            <w:r w:rsidRPr="00697994">
              <w:rPr>
                <w:rFonts w:ascii="Times New Roman" w:hAnsi="Times New Roman"/>
                <w:i/>
                <w:noProof/>
                <w:lang w:eastAsia="zh-CN"/>
              </w:rPr>
              <w:t>SMF should select a PSA UPF (located in central site or local site) connecting with the LMF for this PDU session, based on S-NSSAI, DNN and UE location information, etc.</w:t>
            </w:r>
          </w:p>
          <w:p w14:paraId="1794201A" w14:textId="77777777" w:rsidR="00697994" w:rsidRDefault="00697994" w:rsidP="00697994">
            <w:pPr>
              <w:pStyle w:val="CRCoverPage"/>
              <w:spacing w:after="0"/>
              <w:rPr>
                <w:noProof/>
                <w:lang w:eastAsia="zh-CN"/>
              </w:rPr>
            </w:pPr>
          </w:p>
          <w:p w14:paraId="57EBA713" w14:textId="3B7A2D81" w:rsidR="002353E7" w:rsidRDefault="00697994" w:rsidP="001B065A">
            <w:pPr>
              <w:pStyle w:val="CRCoverPage"/>
              <w:spacing w:after="0"/>
              <w:rPr>
                <w:noProof/>
                <w:lang w:eastAsia="zh-CN"/>
              </w:rPr>
            </w:pPr>
            <w:r>
              <w:rPr>
                <w:rFonts w:hint="eastAsia"/>
                <w:noProof/>
                <w:lang w:eastAsia="zh-CN"/>
              </w:rPr>
              <w:t>I</w:t>
            </w:r>
            <w:r>
              <w:rPr>
                <w:noProof/>
                <w:lang w:eastAsia="zh-CN"/>
              </w:rPr>
              <w:t xml:space="preserve">n the </w:t>
            </w:r>
            <w:r w:rsidR="00144273" w:rsidRPr="00144273">
              <w:rPr>
                <w:noProof/>
                <w:lang w:eastAsia="zh-CN"/>
              </w:rPr>
              <w:t>Modification</w:t>
            </w:r>
            <w:r w:rsidR="00144273">
              <w:rPr>
                <w:noProof/>
                <w:lang w:eastAsia="zh-CN"/>
              </w:rPr>
              <w:t xml:space="preserve"> procedure</w:t>
            </w:r>
            <w:r w:rsidR="00144273" w:rsidRPr="00144273">
              <w:rPr>
                <w:noProof/>
                <w:lang w:eastAsia="zh-CN"/>
              </w:rPr>
              <w:t xml:space="preserve"> of User Plane Connection between UE and LMF</w:t>
            </w:r>
            <w:r w:rsidR="002353E7">
              <w:rPr>
                <w:noProof/>
                <w:lang w:eastAsia="zh-CN"/>
              </w:rPr>
              <w:t xml:space="preserve">, AMF may perform LMF reselection: </w:t>
            </w:r>
          </w:p>
          <w:p w14:paraId="782CD671" w14:textId="38BEAC53" w:rsidR="00697994" w:rsidRPr="002353E7" w:rsidRDefault="002353E7" w:rsidP="001B065A">
            <w:pPr>
              <w:pStyle w:val="CRCoverPage"/>
              <w:spacing w:after="0"/>
              <w:rPr>
                <w:rFonts w:ascii="Times New Roman" w:hAnsi="Times New Roman"/>
                <w:i/>
                <w:noProof/>
                <w:lang w:eastAsia="zh-CN"/>
              </w:rPr>
            </w:pPr>
            <w:r w:rsidRPr="002353E7">
              <w:rPr>
                <w:rFonts w:ascii="Times New Roman" w:hAnsi="Times New Roman"/>
                <w:i/>
                <w:noProof/>
                <w:lang w:eastAsia="zh-CN"/>
              </w:rPr>
              <w:t>1b. [Conditional] AMF based on LMF indications need to reselect an LMF used for user plane positioning.</w:t>
            </w:r>
          </w:p>
          <w:p w14:paraId="0DBCED87" w14:textId="77777777" w:rsidR="002353E7" w:rsidRDefault="002353E7" w:rsidP="001B065A">
            <w:pPr>
              <w:pStyle w:val="CRCoverPage"/>
              <w:spacing w:after="0"/>
              <w:rPr>
                <w:noProof/>
                <w:lang w:eastAsia="zh-CN"/>
              </w:rPr>
            </w:pPr>
          </w:p>
          <w:p w14:paraId="1B8235F3" w14:textId="0B3B5F31" w:rsidR="00EB3974" w:rsidRDefault="00EB3974" w:rsidP="00521D37">
            <w:pPr>
              <w:pStyle w:val="CRCoverPage"/>
              <w:spacing w:after="0"/>
              <w:rPr>
                <w:noProof/>
                <w:lang w:eastAsia="zh-CN"/>
              </w:rPr>
            </w:pPr>
            <w:r>
              <w:rPr>
                <w:noProof/>
                <w:lang w:eastAsia="zh-CN"/>
              </w:rPr>
              <w:t>If LMF</w:t>
            </w:r>
            <w:r w:rsidR="008E19A6">
              <w:rPr>
                <w:noProof/>
                <w:lang w:eastAsia="zh-CN"/>
              </w:rPr>
              <w:t xml:space="preserve"> reselection has occurred</w:t>
            </w:r>
            <w:r>
              <w:rPr>
                <w:noProof/>
                <w:lang w:eastAsia="zh-CN"/>
              </w:rPr>
              <w:t xml:space="preserve">, the PSA UPF connecting with source LMF may </w:t>
            </w:r>
            <w:r w:rsidR="00521D37">
              <w:rPr>
                <w:noProof/>
                <w:lang w:eastAsia="zh-CN"/>
              </w:rPr>
              <w:t xml:space="preserve">not be appropriate </w:t>
            </w:r>
            <w:r w:rsidR="00346E77">
              <w:rPr>
                <w:noProof/>
                <w:lang w:eastAsia="zh-CN"/>
              </w:rPr>
              <w:t>f</w:t>
            </w:r>
            <w:r w:rsidR="00521D37">
              <w:rPr>
                <w:noProof/>
                <w:lang w:eastAsia="zh-CN"/>
              </w:rPr>
              <w:t>o</w:t>
            </w:r>
            <w:r w:rsidR="00346E77">
              <w:rPr>
                <w:noProof/>
                <w:lang w:eastAsia="zh-CN"/>
              </w:rPr>
              <w:t>r</w:t>
            </w:r>
            <w:r w:rsidR="00521D37">
              <w:rPr>
                <w:noProof/>
                <w:lang w:eastAsia="zh-CN"/>
              </w:rPr>
              <w:t xml:space="preserve"> the</w:t>
            </w:r>
            <w:r>
              <w:rPr>
                <w:noProof/>
                <w:lang w:eastAsia="zh-CN"/>
              </w:rPr>
              <w:t xml:space="preserve"> target LMF.</w:t>
            </w:r>
            <w:r w:rsidR="00B02613">
              <w:rPr>
                <w:noProof/>
                <w:lang w:eastAsia="zh-CN"/>
              </w:rPr>
              <w:t xml:space="preserve"> To support establishing </w:t>
            </w:r>
            <w:r w:rsidR="00346E77">
              <w:rPr>
                <w:noProof/>
                <w:lang w:eastAsia="zh-CN"/>
              </w:rPr>
              <w:t xml:space="preserve">a </w:t>
            </w:r>
            <w:r w:rsidR="00B02613">
              <w:rPr>
                <w:noProof/>
                <w:lang w:eastAsia="zh-CN"/>
              </w:rPr>
              <w:t xml:space="preserve">user plane connection between UE and target LMF, SMF shall perform </w:t>
            </w:r>
            <w:r w:rsidR="00C62E3D" w:rsidRPr="00C62E3D">
              <w:rPr>
                <w:noProof/>
                <w:lang w:eastAsia="zh-CN"/>
              </w:rPr>
              <w:t>UPF relocation</w:t>
            </w:r>
            <w:r w:rsidR="00F63081">
              <w:rPr>
                <w:noProof/>
                <w:lang w:eastAsia="zh-CN"/>
              </w:rPr>
              <w:t xml:space="preserve"> for target LMF</w:t>
            </w:r>
            <w:r w:rsidR="00B02613">
              <w:rPr>
                <w:noProof/>
                <w:lang w:eastAsia="zh-CN"/>
              </w:rPr>
              <w:t>.</w:t>
            </w:r>
          </w:p>
          <w:p w14:paraId="708AA7DE" w14:textId="6F893BD4" w:rsidR="00AD7283" w:rsidRDefault="00AD7283" w:rsidP="00346E77">
            <w:pPr>
              <w:pStyle w:val="CRCoverPage"/>
              <w:spacing w:after="0"/>
              <w:rPr>
                <w:noProof/>
                <w:lang w:eastAsia="zh-CN"/>
              </w:rPr>
            </w:pPr>
            <w:r>
              <w:rPr>
                <w:noProof/>
                <w:lang w:eastAsia="zh-CN"/>
              </w:rPr>
              <w:t xml:space="preserve">If </w:t>
            </w:r>
            <w:r w:rsidR="007A21D9">
              <w:rPr>
                <w:noProof/>
                <w:lang w:eastAsia="zh-CN"/>
              </w:rPr>
              <w:t xml:space="preserve">UPF relocation </w:t>
            </w:r>
            <w:r w:rsidR="00346E77">
              <w:rPr>
                <w:noProof/>
                <w:lang w:eastAsia="zh-CN"/>
              </w:rPr>
              <w:t>has occurred</w:t>
            </w:r>
            <w:r w:rsidR="007A21D9">
              <w:rPr>
                <w:noProof/>
                <w:lang w:eastAsia="zh-CN"/>
              </w:rPr>
              <w:t xml:space="preserve">, </w:t>
            </w:r>
            <w:r w:rsidR="00346E77">
              <w:rPr>
                <w:noProof/>
                <w:lang w:eastAsia="zh-CN"/>
              </w:rPr>
              <w:t>the</w:t>
            </w:r>
            <w:r w:rsidR="004C2414">
              <w:rPr>
                <w:noProof/>
                <w:lang w:eastAsia="zh-CN"/>
              </w:rPr>
              <w:t xml:space="preserve"> </w:t>
            </w:r>
            <w:r w:rsidR="00617AB3">
              <w:rPr>
                <w:noProof/>
                <w:lang w:eastAsia="zh-CN"/>
              </w:rPr>
              <w:t>user plane connection</w:t>
            </w:r>
            <w:r w:rsidR="004C2414">
              <w:rPr>
                <w:noProof/>
                <w:lang w:eastAsia="zh-CN"/>
              </w:rPr>
              <w:t xml:space="preserve"> establishment</w:t>
            </w:r>
            <w:r w:rsidR="00617AB3">
              <w:rPr>
                <w:noProof/>
                <w:lang w:eastAsia="zh-CN"/>
              </w:rPr>
              <w:t xml:space="preserve"> </w:t>
            </w:r>
            <w:r w:rsidR="00346E77">
              <w:rPr>
                <w:noProof/>
                <w:lang w:eastAsia="zh-CN"/>
              </w:rPr>
              <w:t>shall be</w:t>
            </w:r>
            <w:r w:rsidR="00617AB3">
              <w:rPr>
                <w:noProof/>
                <w:lang w:eastAsia="zh-CN"/>
              </w:rPr>
              <w:t xml:space="preserve"> performed between</w:t>
            </w:r>
            <w:r w:rsidR="00617AB3" w:rsidRPr="00617AB3">
              <w:rPr>
                <w:noProof/>
                <w:lang w:eastAsia="zh-CN"/>
              </w:rPr>
              <w:t xml:space="preserve"> AMF, UE, </w:t>
            </w:r>
            <w:r w:rsidR="004C2414">
              <w:rPr>
                <w:noProof/>
                <w:lang w:eastAsia="zh-CN"/>
              </w:rPr>
              <w:t xml:space="preserve">relocated </w:t>
            </w:r>
            <w:r w:rsidR="00617AB3" w:rsidRPr="00617AB3">
              <w:rPr>
                <w:noProof/>
                <w:lang w:eastAsia="zh-CN"/>
              </w:rPr>
              <w:t>UPF, and Target LMF</w:t>
            </w:r>
            <w:r w:rsidR="00617AB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397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1D158" w:rsidR="00AD7283" w:rsidRDefault="000931B9" w:rsidP="005947BA">
            <w:pPr>
              <w:pStyle w:val="CRCoverPage"/>
              <w:spacing w:after="0"/>
              <w:rPr>
                <w:noProof/>
                <w:lang w:eastAsia="zh-CN"/>
              </w:rPr>
            </w:pPr>
            <w:r>
              <w:rPr>
                <w:rFonts w:hint="eastAsia"/>
                <w:noProof/>
                <w:lang w:eastAsia="zh-CN"/>
              </w:rPr>
              <w:t>C</w:t>
            </w:r>
            <w:r>
              <w:rPr>
                <w:noProof/>
                <w:lang w:eastAsia="zh-CN"/>
              </w:rPr>
              <w:t>larify that LMF reselection can trigger</w:t>
            </w:r>
            <w:r w:rsidR="00E05593">
              <w:rPr>
                <w:noProof/>
                <w:lang w:eastAsia="zh-CN"/>
              </w:rPr>
              <w:t xml:space="preserve"> UPF relocation</w:t>
            </w:r>
            <w:r w:rsidR="005947BA">
              <w:rPr>
                <w:noProof/>
                <w:lang w:eastAsia="zh-CN"/>
              </w:rPr>
              <w:t xml:space="preserve">, and </w:t>
            </w:r>
            <w:r w:rsidR="005947BA" w:rsidRPr="005947BA">
              <w:rPr>
                <w:noProof/>
                <w:lang w:eastAsia="zh-CN"/>
              </w:rPr>
              <w:t xml:space="preserve">user plane connection establishment </w:t>
            </w:r>
            <w:r w:rsidR="005947BA">
              <w:rPr>
                <w:noProof/>
                <w:lang w:eastAsia="zh-CN"/>
              </w:rPr>
              <w:t>can be performed</w:t>
            </w:r>
            <w:r w:rsidR="005947BA" w:rsidRPr="005947BA">
              <w:rPr>
                <w:noProof/>
                <w:lang w:eastAsia="zh-CN"/>
              </w:rPr>
              <w:t xml:space="preserve"> between AMF, UE, relocated UPF, and Target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BB85" w:rsidR="001E41F3" w:rsidRDefault="005947BA" w:rsidP="003F3722">
            <w:pPr>
              <w:pStyle w:val="CRCoverPage"/>
              <w:spacing w:after="0"/>
              <w:rPr>
                <w:noProof/>
                <w:lang w:eastAsia="zh-CN"/>
              </w:rPr>
            </w:pPr>
            <w:r>
              <w:rPr>
                <w:noProof/>
                <w:lang w:eastAsia="zh-CN"/>
              </w:rPr>
              <w:t xml:space="preserve">Missing </w:t>
            </w:r>
            <w:r w:rsidR="004C0482">
              <w:rPr>
                <w:noProof/>
                <w:lang w:eastAsia="zh-CN"/>
              </w:rPr>
              <w:t>possible</w:t>
            </w:r>
            <w:r>
              <w:rPr>
                <w:noProof/>
                <w:lang w:eastAsia="zh-CN"/>
              </w:rPr>
              <w:t xml:space="preserve"> impact of </w:t>
            </w:r>
            <w:r w:rsidR="004C0482">
              <w:rPr>
                <w:noProof/>
                <w:lang w:eastAsia="zh-CN"/>
              </w:rPr>
              <w:t>LMF reselection</w:t>
            </w:r>
            <w:r>
              <w:rPr>
                <w:noProof/>
                <w:lang w:eastAsia="zh-CN"/>
              </w:rPr>
              <w:t xml:space="preserve"> on </w:t>
            </w:r>
            <w:r w:rsidR="004C0482">
              <w:rPr>
                <w:noProof/>
                <w:lang w:eastAsia="zh-CN"/>
              </w:rPr>
              <w:t xml:space="preserve">SMF and </w:t>
            </w:r>
            <w:r>
              <w:rPr>
                <w:noProof/>
                <w:lang w:eastAsia="zh-CN"/>
              </w:rPr>
              <w:t>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3272D" w:rsidR="001E41F3" w:rsidRDefault="00881D5B">
            <w:pPr>
              <w:pStyle w:val="CRCoverPage"/>
              <w:spacing w:after="0"/>
              <w:ind w:left="100"/>
              <w:rPr>
                <w:noProof/>
                <w:lang w:eastAsia="zh-CN"/>
              </w:rPr>
            </w:pPr>
            <w:r>
              <w:rPr>
                <w:rFonts w:hint="eastAsia"/>
                <w:noProof/>
                <w:lang w:eastAsia="zh-CN"/>
              </w:rPr>
              <w:t>6</w:t>
            </w:r>
            <w:r>
              <w:rPr>
                <w:noProof/>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372EA" w:rsidR="001E41F3" w:rsidRDefault="00E860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C5021" w:rsidR="001E41F3" w:rsidRDefault="00E860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AC2A7" w:rsidR="001E41F3" w:rsidRDefault="00E860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284A4" w14:textId="77777777" w:rsidR="00917109" w:rsidRPr="0009108F" w:rsidRDefault="00917109" w:rsidP="009171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31157715"/>
      <w:r w:rsidRPr="0009108F">
        <w:rPr>
          <w:rFonts w:ascii="Arial" w:hAnsi="Arial" w:cs="Arial"/>
          <w:noProof/>
          <w:color w:val="0000FF"/>
          <w:sz w:val="28"/>
          <w:szCs w:val="28"/>
        </w:rPr>
        <w:lastRenderedPageBreak/>
        <w:t>* * * First Change * * * *</w:t>
      </w:r>
    </w:p>
    <w:p w14:paraId="535C57CA" w14:textId="77777777" w:rsidR="00FC5A84" w:rsidRDefault="00FC5A84" w:rsidP="00FC5A84">
      <w:pPr>
        <w:pStyle w:val="3"/>
        <w:rPr>
          <w:rFonts w:eastAsia="宋体"/>
          <w:lang w:eastAsia="zh-CN"/>
        </w:rPr>
      </w:pPr>
      <w:r>
        <w:rPr>
          <w:rFonts w:eastAsia="宋体"/>
          <w:lang w:eastAsia="zh-CN"/>
        </w:rPr>
        <w:t>6.18.3</w:t>
      </w:r>
      <w:r>
        <w:rPr>
          <w:rFonts w:eastAsia="宋体"/>
          <w:lang w:eastAsia="zh-CN"/>
        </w:rPr>
        <w:tab/>
        <w:t>Modification of User Plane Connection between UE and LMF</w:t>
      </w:r>
      <w:bookmarkEnd w:id="3"/>
    </w:p>
    <w:p w14:paraId="18A0D44D" w14:textId="77777777" w:rsidR="00FC5A84" w:rsidRDefault="00FC5A84" w:rsidP="00FC5A84">
      <w:pPr>
        <w:rPr>
          <w:rFonts w:eastAsia="宋体"/>
          <w:lang w:eastAsia="zh-CN"/>
        </w:rPr>
      </w:pPr>
      <w:r>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CFD415F" w14:textId="1695F0B7" w:rsidR="00FC5A84" w:rsidRDefault="00694CCD" w:rsidP="00FC5A84">
      <w:pPr>
        <w:pStyle w:val="TH"/>
        <w:rPr>
          <w:rFonts w:eastAsia="宋体"/>
          <w:lang w:eastAsia="zh-CN"/>
        </w:rPr>
      </w:pPr>
      <w:ins w:id="4" w:author="[Xiaomi] - Ruby" w:date="2023-05-12T14:16:00Z">
        <w:r>
          <w:object w:dxaOrig="11421" w:dyaOrig="6770" w14:anchorId="439EE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238.1pt" o:ole="">
              <v:imagedata r:id="rId13" o:title=""/>
            </v:shape>
            <o:OLEObject Type="Embed" ProgID="Visio.Drawing.15" ShapeID="_x0000_i1025" DrawAspect="Content" ObjectID="_1746544960" r:id="rId14"/>
          </w:object>
        </w:r>
      </w:ins>
      <w:del w:id="5" w:author="[Xiaomi] - Ruby" w:date="2023-05-12T14:09:00Z">
        <w:r w:rsidR="00FC5A84" w:rsidRPr="00E71C85" w:rsidDel="0016353D">
          <w:object w:dxaOrig="12818" w:dyaOrig="6181" w14:anchorId="7EEC894D">
            <v:shape id="_x0000_i1026" type="#_x0000_t75" style="width:6in;height:187.5pt" o:ole="">
              <v:imagedata r:id="rId15" o:title="" croptop="4847f" cropbottom="1591f"/>
            </v:shape>
            <o:OLEObject Type="Embed" ProgID="Visio.Drawing.15" ShapeID="_x0000_i1026" DrawAspect="Content" ObjectID="_1746544961" r:id="rId16"/>
          </w:object>
        </w:r>
      </w:del>
    </w:p>
    <w:p w14:paraId="4AC1CA94" w14:textId="77777777" w:rsidR="00FC5A84" w:rsidRDefault="00FC5A84" w:rsidP="00FC5A84">
      <w:pPr>
        <w:pStyle w:val="TF"/>
        <w:rPr>
          <w:rFonts w:eastAsia="宋体"/>
          <w:lang w:eastAsia="zh-CN"/>
        </w:rPr>
      </w:pPr>
      <w:r>
        <w:rPr>
          <w:rFonts w:eastAsia="宋体"/>
          <w:lang w:eastAsia="zh-CN"/>
        </w:rPr>
        <w:t>Figure 6.18.3-1: Connection modification between UE and LMFs</w:t>
      </w:r>
    </w:p>
    <w:p w14:paraId="07856D5B" w14:textId="77777777" w:rsidR="00FC5A84" w:rsidRDefault="00FC5A84" w:rsidP="00FC5A84">
      <w:pPr>
        <w:pStyle w:val="B1"/>
        <w:rPr>
          <w:rFonts w:eastAsia="宋体"/>
          <w:lang w:eastAsia="zh-CN"/>
        </w:rPr>
      </w:pPr>
      <w:r>
        <w:rPr>
          <w:rFonts w:eastAsia="宋体"/>
          <w:lang w:eastAsia="zh-CN"/>
        </w:rPr>
        <w:t>1a.</w:t>
      </w:r>
      <w:r>
        <w:rPr>
          <w:rFonts w:eastAsia="宋体"/>
          <w:lang w:eastAsia="zh-CN"/>
        </w:rPr>
        <w:tab/>
        <w:t>[Conditional] The LMF discovers a need to change LMF or re-establish the user plane connection between UE and LMF. The LMF sends an Nlmf_Location_UPNotify message that includes user plane information and indicates the reason for modification. The address of the AMF was provided to LMF as a "Notification Target Address" in latest Nlmf_Location_UPConfig message or Nlmf_Location_UPNotify Subscribe message.</w:t>
      </w:r>
    </w:p>
    <w:p w14:paraId="24C0EA84" w14:textId="77777777" w:rsidR="00FC5A84" w:rsidRDefault="00FC5A84" w:rsidP="00FC5A84">
      <w:pPr>
        <w:pStyle w:val="NO"/>
        <w:rPr>
          <w:rFonts w:eastAsia="宋体"/>
          <w:lang w:eastAsia="zh-CN"/>
        </w:rPr>
      </w:pPr>
      <w:r>
        <w:rPr>
          <w:rFonts w:eastAsia="宋体"/>
          <w:lang w:eastAsia="zh-CN"/>
        </w:rPr>
        <w:t>NOTE:</w:t>
      </w:r>
      <w:r>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7F1951C" w14:textId="0D8FE70E" w:rsidR="00FC5A84" w:rsidRDefault="00FC5A84" w:rsidP="00FC5A84">
      <w:pPr>
        <w:pStyle w:val="B1"/>
        <w:rPr>
          <w:ins w:id="6" w:author="[Xiaomi] - Ruby" w:date="2023-05-12T14:22:00Z"/>
          <w:rFonts w:eastAsia="宋体"/>
          <w:lang w:eastAsia="zh-CN"/>
        </w:rPr>
      </w:pPr>
      <w:r>
        <w:rPr>
          <w:rFonts w:eastAsia="宋体"/>
          <w:lang w:eastAsia="zh-CN"/>
        </w:rPr>
        <w:t>1b.</w:t>
      </w:r>
      <w:r>
        <w:rPr>
          <w:rFonts w:eastAsia="宋体"/>
          <w:lang w:eastAsia="zh-CN"/>
        </w:rPr>
        <w:tab/>
        <w:t>[Conditional] AMF based on LMF indications need to reselect an LMF used for user plane positioing. LMF needs to be capable to establish a user plane session for positioning with the UE. Further at AMF relocation the target AMF needs to inform the LMF of the AMF change.</w:t>
      </w:r>
    </w:p>
    <w:p w14:paraId="19ACF087" w14:textId="4E10E826" w:rsidR="007C5B3F" w:rsidRPr="0071390D" w:rsidRDefault="0071390D" w:rsidP="00787C34">
      <w:pPr>
        <w:pStyle w:val="B1"/>
        <w:rPr>
          <w:rFonts w:eastAsia="宋体"/>
          <w:lang w:eastAsia="zh-CN"/>
        </w:rPr>
      </w:pPr>
      <w:ins w:id="7" w:author="[Xiaomi] - Ruby" w:date="2023-05-12T14:22:00Z">
        <w:r>
          <w:rPr>
            <w:rFonts w:eastAsia="宋体"/>
            <w:lang w:eastAsia="zh-CN"/>
          </w:rPr>
          <w:lastRenderedPageBreak/>
          <w:t>2.</w:t>
        </w:r>
        <w:r>
          <w:rPr>
            <w:rFonts w:eastAsia="宋体"/>
            <w:lang w:eastAsia="zh-CN"/>
          </w:rPr>
          <w:tab/>
          <w:t xml:space="preserve">[Conditional] </w:t>
        </w:r>
      </w:ins>
      <w:ins w:id="8" w:author="[Xiaomi] - Ruby" w:date="2023-05-12T14:24:00Z">
        <w:r w:rsidR="00BD4A43">
          <w:rPr>
            <w:rFonts w:eastAsia="宋体"/>
            <w:lang w:eastAsia="zh-CN"/>
          </w:rPr>
          <w:t>If LMF</w:t>
        </w:r>
      </w:ins>
      <w:r w:rsidR="007F128E">
        <w:rPr>
          <w:rFonts w:eastAsia="宋体"/>
          <w:lang w:eastAsia="zh-CN"/>
        </w:rPr>
        <w:t xml:space="preserve"> </w:t>
      </w:r>
      <w:ins w:id="9" w:author="[Xiaomi] - Ruby" w:date="2023-05-12T20:51:00Z">
        <w:r w:rsidR="007F128E">
          <w:rPr>
            <w:rFonts w:eastAsia="宋体"/>
            <w:lang w:eastAsia="zh-CN"/>
          </w:rPr>
          <w:t>reselection</w:t>
        </w:r>
      </w:ins>
      <w:ins w:id="10" w:author="[Xiaomi] - Ruby" w:date="2023-05-12T14:24:00Z">
        <w:r w:rsidR="00BD4A43">
          <w:rPr>
            <w:rFonts w:eastAsia="宋体"/>
            <w:lang w:eastAsia="zh-CN"/>
          </w:rPr>
          <w:t xml:space="preserve"> </w:t>
        </w:r>
      </w:ins>
      <w:ins w:id="11" w:author="[Xiaomi] - Ruby" w:date="2023-05-12T20:00:00Z">
        <w:r w:rsidR="003F3D96">
          <w:rPr>
            <w:rFonts w:eastAsia="宋体"/>
            <w:lang w:eastAsia="zh-CN"/>
          </w:rPr>
          <w:t>has occurred</w:t>
        </w:r>
      </w:ins>
      <w:ins w:id="12" w:author="[Xiaomi] - Ruby" w:date="2023-05-12T14:24:00Z">
        <w:r w:rsidR="00BD4A43">
          <w:rPr>
            <w:rFonts w:eastAsia="宋体"/>
            <w:lang w:eastAsia="zh-CN"/>
          </w:rPr>
          <w:t xml:space="preserve">, </w:t>
        </w:r>
      </w:ins>
      <w:ins w:id="13" w:author="[Xiaomi] - Ruby" w:date="2023-05-12T14:21:00Z">
        <w:r w:rsidRPr="0071390D">
          <w:rPr>
            <w:rFonts w:eastAsia="宋体"/>
            <w:lang w:eastAsia="zh-CN"/>
          </w:rPr>
          <w:t xml:space="preserve">AMF </w:t>
        </w:r>
      </w:ins>
      <w:ins w:id="14" w:author="[Xiaomi] - Ruby" w:date="2023-05-12T19:58:00Z">
        <w:r w:rsidR="003F3D96">
          <w:rPr>
            <w:rFonts w:eastAsia="宋体"/>
            <w:lang w:eastAsia="zh-CN"/>
          </w:rPr>
          <w:t>sends</w:t>
        </w:r>
      </w:ins>
      <w:ins w:id="15" w:author="[Xiaomi] - Ruby" w:date="2023-05-12T14:21:00Z">
        <w:r w:rsidRPr="0071390D">
          <w:rPr>
            <w:rFonts w:eastAsia="宋体"/>
            <w:lang w:eastAsia="zh-CN"/>
          </w:rPr>
          <w:t xml:space="preserve"> a</w:t>
        </w:r>
      </w:ins>
      <w:ins w:id="16" w:author="[Xiaomi] - Ruby" w:date="2023-05-12T14:23:00Z">
        <w:r w:rsidR="00BD4A43">
          <w:rPr>
            <w:rFonts w:eastAsia="宋体"/>
            <w:lang w:eastAsia="zh-CN"/>
          </w:rPr>
          <w:t>n</w:t>
        </w:r>
      </w:ins>
      <w:ins w:id="17" w:author="[Xiaomi] - Ruby" w:date="2023-05-12T14:21:00Z">
        <w:r w:rsidRPr="0071390D">
          <w:rPr>
            <w:rFonts w:eastAsia="宋体"/>
            <w:lang w:eastAsia="zh-CN"/>
          </w:rPr>
          <w:t xml:space="preserve"> Nsmf_PDUSession_Update_SMContext </w:t>
        </w:r>
      </w:ins>
      <w:ins w:id="18" w:author="[Xiaomi] - Ruby" w:date="2023-05-12T15:13:00Z">
        <w:r w:rsidR="00CC202D">
          <w:rPr>
            <w:rFonts w:eastAsia="宋体"/>
            <w:lang w:eastAsia="zh-CN"/>
          </w:rPr>
          <w:t>R</w:t>
        </w:r>
      </w:ins>
      <w:ins w:id="19" w:author="[Xiaomi] - Ruby" w:date="2023-05-12T14:21:00Z">
        <w:r w:rsidRPr="0071390D">
          <w:rPr>
            <w:rFonts w:eastAsia="宋体"/>
            <w:lang w:eastAsia="zh-CN"/>
          </w:rPr>
          <w:t xml:space="preserve">equest to inform SMF </w:t>
        </w:r>
      </w:ins>
      <w:ins w:id="20" w:author="[Xiaomi] - Ruby" w:date="2023-05-12T15:12:00Z">
        <w:r w:rsidR="00CC202D">
          <w:rPr>
            <w:rFonts w:eastAsia="宋体"/>
            <w:lang w:eastAsia="zh-CN"/>
          </w:rPr>
          <w:t xml:space="preserve">of </w:t>
        </w:r>
      </w:ins>
      <w:ins w:id="21" w:author="[Xiaomi] - Ruby" w:date="2023-05-12T14:41:00Z">
        <w:r w:rsidR="00787C34">
          <w:rPr>
            <w:rFonts w:eastAsia="宋体"/>
            <w:lang w:eastAsia="zh-CN"/>
          </w:rPr>
          <w:t>the</w:t>
        </w:r>
      </w:ins>
      <w:ins w:id="22" w:author="[Xiaomi] - Ruby" w:date="2023-05-12T14:21:00Z">
        <w:r w:rsidR="00787C34">
          <w:rPr>
            <w:rFonts w:eastAsia="宋体"/>
            <w:lang w:eastAsia="zh-CN"/>
          </w:rPr>
          <w:t xml:space="preserve"> change of LMF</w:t>
        </w:r>
      </w:ins>
      <w:ins w:id="23" w:author="[Xiaomi] - Ruby" w:date="2023-05-12T14:41:00Z">
        <w:r w:rsidR="00787C34">
          <w:rPr>
            <w:rFonts w:eastAsia="宋体"/>
            <w:lang w:eastAsia="zh-CN"/>
          </w:rPr>
          <w:t>.</w:t>
        </w:r>
      </w:ins>
      <w:ins w:id="24" w:author="[Xiaomi] - Ruby" w:date="2023-05-12T14:42:00Z">
        <w:r w:rsidR="00787C34">
          <w:rPr>
            <w:rFonts w:eastAsia="宋体"/>
            <w:lang w:eastAsia="zh-CN"/>
          </w:rPr>
          <w:t xml:space="preserve"> </w:t>
        </w:r>
      </w:ins>
      <w:bookmarkStart w:id="25" w:name="OLE_LINK14"/>
      <w:ins w:id="26" w:author="[Xiaomi] - Ruby" w:date="2023-05-12T14:21:00Z">
        <w:r w:rsidRPr="0026751D">
          <w:rPr>
            <w:rFonts w:eastAsia="宋体"/>
            <w:lang w:eastAsia="zh-CN"/>
          </w:rPr>
          <w:t>SMF determines whether UPF relocation needs to be performed based on the information</w:t>
        </w:r>
      </w:ins>
      <w:ins w:id="27" w:author="[Xiaomi] - Ruby" w:date="2023-05-12T19:58:00Z">
        <w:r w:rsidR="003F3D96">
          <w:rPr>
            <w:rFonts w:eastAsia="宋体"/>
            <w:lang w:eastAsia="zh-CN"/>
          </w:rPr>
          <w:t xml:space="preserve"> of</w:t>
        </w:r>
      </w:ins>
      <w:ins w:id="28" w:author="[Xiaomi] - Ruby" w:date="2023-05-12T14:21:00Z">
        <w:r w:rsidRPr="0026751D">
          <w:rPr>
            <w:rFonts w:eastAsia="宋体"/>
            <w:lang w:eastAsia="zh-CN"/>
          </w:rPr>
          <w:t xml:space="preserve"> target LMF</w:t>
        </w:r>
      </w:ins>
      <w:bookmarkEnd w:id="25"/>
      <w:ins w:id="29" w:author="Mi1" w:date="2023-05-25T18:31:00Z">
        <w:r w:rsidR="00970615">
          <w:rPr>
            <w:rFonts w:eastAsia="宋体"/>
            <w:lang w:eastAsia="zh-CN"/>
          </w:rPr>
          <w:t xml:space="preserve"> and the preconfigured information</w:t>
        </w:r>
      </w:ins>
      <w:ins w:id="30" w:author="[Xiaomi] - Ruby" w:date="2023-05-12T15:12:00Z">
        <w:r w:rsidR="00CC202D">
          <w:rPr>
            <w:rFonts w:eastAsia="宋体"/>
            <w:lang w:eastAsia="zh-CN"/>
          </w:rPr>
          <w:t>, and</w:t>
        </w:r>
      </w:ins>
      <w:ins w:id="31" w:author="[Xiaomi] - Ruby" w:date="2023-05-12T14:21:00Z">
        <w:r w:rsidRPr="0026751D">
          <w:rPr>
            <w:rFonts w:eastAsia="宋体"/>
            <w:lang w:eastAsia="zh-CN"/>
          </w:rPr>
          <w:t xml:space="preserve"> send a</w:t>
        </w:r>
      </w:ins>
      <w:ins w:id="32" w:author="[Xiaomi] - Ruby" w:date="2023-05-12T19:58:00Z">
        <w:r w:rsidR="003F3D96">
          <w:rPr>
            <w:rFonts w:eastAsia="宋体"/>
            <w:lang w:eastAsia="zh-CN"/>
          </w:rPr>
          <w:t>n</w:t>
        </w:r>
      </w:ins>
      <w:ins w:id="33" w:author="[Xiaomi] - Ruby" w:date="2023-05-12T14:21:00Z">
        <w:r w:rsidRPr="0026751D">
          <w:rPr>
            <w:rFonts w:eastAsia="宋体"/>
            <w:lang w:eastAsia="zh-CN"/>
          </w:rPr>
          <w:t xml:space="preserve"> Nsmf_PDUSession_Update_SMContext </w:t>
        </w:r>
      </w:ins>
      <w:ins w:id="34" w:author="[Xiaomi] - Ruby" w:date="2023-05-12T15:12:00Z">
        <w:r w:rsidR="00CC202D">
          <w:rPr>
            <w:rFonts w:eastAsia="宋体"/>
            <w:lang w:eastAsia="zh-CN"/>
          </w:rPr>
          <w:t>R</w:t>
        </w:r>
      </w:ins>
      <w:ins w:id="35" w:author="[Xiaomi] - Ruby" w:date="2023-05-12T14:21:00Z">
        <w:r w:rsidRPr="0026751D">
          <w:rPr>
            <w:rFonts w:eastAsia="宋体"/>
            <w:lang w:eastAsia="zh-CN"/>
          </w:rPr>
          <w:t>esponse to AMF.</w:t>
        </w:r>
      </w:ins>
    </w:p>
    <w:p w14:paraId="29F20DC4" w14:textId="7B195C0F" w:rsidR="00FC5A84" w:rsidRDefault="00FC5A84" w:rsidP="00FC5A84">
      <w:pPr>
        <w:pStyle w:val="B1"/>
        <w:rPr>
          <w:rFonts w:eastAsia="宋体"/>
          <w:lang w:eastAsia="zh-CN"/>
        </w:rPr>
      </w:pPr>
      <w:del w:id="36" w:author="[Xiaomi] - Ruby" w:date="2023-05-12T14:19:00Z">
        <w:r w:rsidDel="007C5B3F">
          <w:rPr>
            <w:rFonts w:eastAsia="宋体"/>
            <w:lang w:eastAsia="zh-CN"/>
          </w:rPr>
          <w:delText>2</w:delText>
        </w:r>
      </w:del>
      <w:ins w:id="37" w:author="[Xiaomi] - Ruby" w:date="2023-05-12T14:19:00Z">
        <w:r w:rsidR="007C5B3F">
          <w:rPr>
            <w:rFonts w:eastAsia="宋体"/>
            <w:lang w:eastAsia="zh-CN"/>
          </w:rPr>
          <w:t>3</w:t>
        </w:r>
      </w:ins>
      <w:r>
        <w:rPr>
          <w:rFonts w:eastAsia="宋体"/>
          <w:lang w:eastAsia="zh-CN"/>
        </w:rPr>
        <w:t>.</w:t>
      </w:r>
      <w:r>
        <w:rPr>
          <w:rFonts w:eastAsia="宋体"/>
          <w:lang w:eastAsia="zh-CN"/>
        </w:rPr>
        <w:tab/>
        <w:t xml:space="preserve">[Conditional] If AMF reallocation has occurred, this </w:t>
      </w:r>
      <w:del w:id="38" w:author="[Xiaomi] - Ruby" w:date="2023-05-12T19:57:00Z">
        <w:r w:rsidDel="004173C1">
          <w:rPr>
            <w:rFonts w:eastAsia="宋体"/>
            <w:lang w:eastAsia="zh-CN"/>
          </w:rPr>
          <w:delText>step </w:delText>
        </w:r>
      </w:del>
      <w:ins w:id="39" w:author="[Xiaomi] - Ruby" w:date="2023-05-12T19:57:00Z">
        <w:r w:rsidR="004173C1">
          <w:rPr>
            <w:rFonts w:eastAsia="宋体"/>
            <w:lang w:eastAsia="zh-CN"/>
          </w:rPr>
          <w:t xml:space="preserve">step </w:t>
        </w:r>
      </w:ins>
      <w:r>
        <w:rPr>
          <w:rFonts w:eastAsia="宋体"/>
          <w:lang w:eastAsia="zh-CN"/>
        </w:rPr>
        <w:t xml:space="preserve">is skipped. Otherwise, </w:t>
      </w:r>
      <w:del w:id="40" w:author="[Xiaomi] - Ruby" w:date="2023-05-12T19:56:00Z">
        <w:r w:rsidDel="006770E5">
          <w:rPr>
            <w:rFonts w:eastAsia="宋体"/>
            <w:lang w:eastAsia="zh-CN"/>
          </w:rPr>
          <w:delText xml:space="preserve">steps </w:delText>
        </w:r>
      </w:del>
      <w:ins w:id="41" w:author="[Xiaomi] - Ruby" w:date="2023-05-12T19:56:00Z">
        <w:r w:rsidR="006770E5">
          <w:rPr>
            <w:rFonts w:eastAsia="宋体"/>
            <w:lang w:eastAsia="zh-CN"/>
          </w:rPr>
          <w:t>steps</w:t>
        </w:r>
        <w:r w:rsidR="006770E5">
          <w:rPr>
            <w:rFonts w:eastAsia="宋体"/>
            <w:lang w:val="en-US" w:eastAsia="zh-CN"/>
          </w:rPr>
          <w:t> </w:t>
        </w:r>
      </w:ins>
      <w:r>
        <w:rPr>
          <w:rFonts w:eastAsia="宋体"/>
          <w:lang w:eastAsia="zh-CN"/>
        </w:rPr>
        <w:t xml:space="preserve">3-8 of </w:t>
      </w:r>
      <w:del w:id="42" w:author="[Xiaomi] - Ruby" w:date="2023-05-12T19:56:00Z">
        <w:r w:rsidDel="006770E5">
          <w:rPr>
            <w:rFonts w:eastAsia="宋体"/>
            <w:lang w:eastAsia="zh-CN"/>
          </w:rPr>
          <w:delText xml:space="preserve">figure </w:delText>
        </w:r>
      </w:del>
      <w:ins w:id="43" w:author="[Xiaomi] - Ruby" w:date="2023-05-12T19:56:00Z">
        <w:r w:rsidR="006770E5">
          <w:rPr>
            <w:rFonts w:eastAsia="宋体"/>
            <w:lang w:eastAsia="zh-CN"/>
          </w:rPr>
          <w:t>Figure</w:t>
        </w:r>
        <w:r w:rsidR="006770E5">
          <w:rPr>
            <w:rFonts w:eastAsia="宋体"/>
            <w:lang w:val="en-US" w:eastAsia="zh-CN"/>
          </w:rPr>
          <w:t> </w:t>
        </w:r>
      </w:ins>
      <w:r>
        <w:rPr>
          <w:rFonts w:eastAsia="宋体"/>
          <w:lang w:eastAsia="zh-CN"/>
        </w:rPr>
        <w:t xml:space="preserve">6.18.2-1 are performed between AMF, UE, </w:t>
      </w:r>
      <w:ins w:id="44" w:author="[Xiaomi] - Ruby" w:date="2023-05-12T15:15:00Z">
        <w:r w:rsidR="00F3402D">
          <w:rPr>
            <w:rFonts w:eastAsia="宋体"/>
            <w:lang w:eastAsia="zh-CN"/>
          </w:rPr>
          <w:t xml:space="preserve">UPF, </w:t>
        </w:r>
      </w:ins>
      <w:r>
        <w:rPr>
          <w:rFonts w:eastAsia="宋体"/>
          <w:lang w:eastAsia="zh-CN"/>
        </w:rPr>
        <w:t>and Target LMF with addition that UE also terminate connection to Source LMF.</w:t>
      </w:r>
      <w:ins w:id="45" w:author="[Xiaomi] - Ruby" w:date="2023-05-12T19:59:00Z">
        <w:r w:rsidR="003F3D96">
          <w:rPr>
            <w:rFonts w:eastAsia="宋体"/>
            <w:lang w:eastAsia="zh-CN"/>
          </w:rPr>
          <w:t xml:space="preserve"> If </w:t>
        </w:r>
      </w:ins>
      <w:ins w:id="46" w:author="[Xiaomi] - Ruby" w:date="2023-05-12T20:00:00Z">
        <w:r w:rsidR="003F3D96">
          <w:rPr>
            <w:rFonts w:eastAsia="宋体"/>
            <w:lang w:eastAsia="zh-CN"/>
          </w:rPr>
          <w:t>UPF relocation has occurred</w:t>
        </w:r>
      </w:ins>
      <w:ins w:id="47" w:author="[Xiaomi] - Ruby" w:date="2023-05-12T20:02:00Z">
        <w:r w:rsidR="002F35A3">
          <w:rPr>
            <w:rFonts w:eastAsia="宋体"/>
            <w:lang w:eastAsia="zh-CN"/>
          </w:rPr>
          <w:t xml:space="preserve"> in step</w:t>
        </w:r>
        <w:r w:rsidR="002F35A3">
          <w:rPr>
            <w:rFonts w:eastAsia="宋体"/>
            <w:lang w:val="en-US" w:eastAsia="zh-CN"/>
          </w:rPr>
          <w:t> 2</w:t>
        </w:r>
      </w:ins>
      <w:ins w:id="48" w:author="[Xiaomi] - Ruby" w:date="2023-05-12T20:00:00Z">
        <w:r w:rsidR="003F3D96">
          <w:rPr>
            <w:rFonts w:eastAsia="宋体"/>
            <w:lang w:eastAsia="zh-CN"/>
          </w:rPr>
          <w:t xml:space="preserve">, </w:t>
        </w:r>
      </w:ins>
      <w:ins w:id="49" w:author="[Xiaomi] - Ruby" w:date="2023-05-12T20:02:00Z">
        <w:r w:rsidR="002F35A3">
          <w:rPr>
            <w:rFonts w:eastAsia="宋体"/>
            <w:lang w:eastAsia="zh-CN"/>
          </w:rPr>
          <w:t>the relocated UPF shall be used</w:t>
        </w:r>
      </w:ins>
      <w:ins w:id="50" w:author="[Xiaomi] - Ruby" w:date="2023-05-12T20:03:00Z">
        <w:r w:rsidR="00533084">
          <w:rPr>
            <w:rFonts w:eastAsia="宋体"/>
            <w:lang w:eastAsia="zh-CN"/>
          </w:rPr>
          <w:t>.</w:t>
        </w:r>
      </w:ins>
    </w:p>
    <w:p w14:paraId="4606F3B1" w14:textId="7947BEAD" w:rsidR="00FC5A84" w:rsidRDefault="00FC5A84" w:rsidP="00FC5A84">
      <w:pPr>
        <w:pStyle w:val="B1"/>
        <w:rPr>
          <w:rFonts w:eastAsia="宋体"/>
          <w:lang w:eastAsia="zh-CN"/>
        </w:rPr>
      </w:pPr>
      <w:del w:id="51" w:author="[Xiaomi] - Ruby" w:date="2023-05-12T14:19:00Z">
        <w:r w:rsidDel="007C5B3F">
          <w:rPr>
            <w:rFonts w:eastAsia="宋体"/>
            <w:lang w:eastAsia="zh-CN"/>
          </w:rPr>
          <w:delText>3</w:delText>
        </w:r>
      </w:del>
      <w:ins w:id="52" w:author="[Xiaomi] - Ruby" w:date="2023-05-12T14:19:00Z">
        <w:r w:rsidR="007C5B3F">
          <w:rPr>
            <w:rFonts w:eastAsia="宋体"/>
            <w:lang w:eastAsia="zh-CN"/>
          </w:rPr>
          <w:t>4</w:t>
        </w:r>
      </w:ins>
      <w:r>
        <w:rPr>
          <w:rFonts w:eastAsia="宋体"/>
          <w:lang w:eastAsia="zh-CN"/>
        </w:rPr>
        <w:t>.</w:t>
      </w:r>
      <w:r>
        <w:rPr>
          <w:rFonts w:eastAsia="宋体"/>
          <w:lang w:eastAsia="zh-CN"/>
        </w:rPr>
        <w:tab/>
        <w:t>The AMF sends an Nlmf_Location_UPConfig Request towards the source LMF. The message may include a request for the Source LMF to terminate a specific user plane connection to the UE and the Target LMF. Alternatively, it may include information about AMF reallocation.</w:t>
      </w:r>
    </w:p>
    <w:p w14:paraId="13BF9ED3" w14:textId="2294BD76" w:rsidR="00FC5A84" w:rsidRDefault="00FC5A84" w:rsidP="00FC5A84">
      <w:pPr>
        <w:pStyle w:val="B1"/>
        <w:rPr>
          <w:rFonts w:eastAsia="宋体"/>
          <w:lang w:eastAsia="zh-CN"/>
        </w:rPr>
      </w:pPr>
      <w:del w:id="53" w:author="[Xiaomi] - Ruby" w:date="2023-05-12T14:19:00Z">
        <w:r w:rsidDel="007C5B3F">
          <w:rPr>
            <w:rFonts w:eastAsia="宋体"/>
            <w:lang w:eastAsia="zh-CN"/>
          </w:rPr>
          <w:delText>4</w:delText>
        </w:r>
      </w:del>
      <w:ins w:id="54" w:author="[Xiaomi] - Ruby" w:date="2023-05-12T14:19:00Z">
        <w:r w:rsidR="007C5B3F">
          <w:rPr>
            <w:rFonts w:eastAsia="宋体"/>
            <w:lang w:eastAsia="zh-CN"/>
          </w:rPr>
          <w:t>5</w:t>
        </w:r>
      </w:ins>
      <w:r>
        <w:rPr>
          <w:rFonts w:eastAsia="宋体"/>
          <w:lang w:eastAsia="zh-CN"/>
        </w:rPr>
        <w:t>-</w:t>
      </w:r>
      <w:del w:id="55" w:author="[Xiaomi] - Ruby" w:date="2023-05-12T14:19:00Z">
        <w:r w:rsidDel="007C5B3F">
          <w:rPr>
            <w:rFonts w:eastAsia="宋体"/>
            <w:lang w:eastAsia="zh-CN"/>
          </w:rPr>
          <w:delText>5</w:delText>
        </w:r>
      </w:del>
      <w:ins w:id="56" w:author="[Xiaomi] - Ruby" w:date="2023-05-12T14:19:00Z">
        <w:r w:rsidR="007C5B3F">
          <w:rPr>
            <w:rFonts w:eastAsia="宋体"/>
            <w:lang w:eastAsia="zh-CN"/>
          </w:rPr>
          <w:t>6</w:t>
        </w:r>
      </w:ins>
      <w:r>
        <w:rPr>
          <w:rFonts w:eastAsia="宋体"/>
          <w:lang w:eastAsia="zh-CN"/>
        </w:rPr>
        <w:t>.[Conditional] The source LMF may invoke an Nlmf_Location_LocationContextTransfer Request service operation towards the target LMF to provide the current location context of the UE, if there is periodic and triggered UE location events report context. The target LMF informs source LMF of the location context transfer operation results.</w:t>
      </w:r>
    </w:p>
    <w:p w14:paraId="393CD01B" w14:textId="1AACF4D4" w:rsidR="00FC5A84" w:rsidRDefault="00FC5A84" w:rsidP="00FC5A84">
      <w:pPr>
        <w:pStyle w:val="B1"/>
        <w:rPr>
          <w:rFonts w:eastAsia="宋体"/>
          <w:lang w:eastAsia="zh-CN"/>
        </w:rPr>
      </w:pPr>
      <w:del w:id="57" w:author="[Xiaomi] - Ruby" w:date="2023-05-12T14:19:00Z">
        <w:r w:rsidDel="007C5B3F">
          <w:rPr>
            <w:rFonts w:eastAsia="宋体"/>
            <w:lang w:eastAsia="zh-CN"/>
          </w:rPr>
          <w:delText>6</w:delText>
        </w:r>
      </w:del>
      <w:ins w:id="58" w:author="[Xiaomi] - Ruby" w:date="2023-05-12T14:19:00Z">
        <w:r w:rsidR="007C5B3F">
          <w:rPr>
            <w:rFonts w:eastAsia="宋体"/>
            <w:lang w:eastAsia="zh-CN"/>
          </w:rPr>
          <w:t>7</w:t>
        </w:r>
      </w:ins>
      <w:r>
        <w:rPr>
          <w:rFonts w:eastAsia="宋体"/>
          <w:lang w:eastAsia="zh-CN"/>
        </w:rPr>
        <w:t>.</w:t>
      </w:r>
      <w:r>
        <w:rPr>
          <w:rFonts w:eastAsia="宋体"/>
          <w:lang w:eastAsia="zh-CN"/>
        </w:rPr>
        <w:tab/>
        <w:t>[Conditional] If the user plane connection to source LMF is still active, the source LMF terminates the connection to the UE.</w:t>
      </w:r>
    </w:p>
    <w:p w14:paraId="6D087246" w14:textId="341B003F" w:rsidR="00FC5A84" w:rsidRDefault="00FC5A84" w:rsidP="00FC5A84">
      <w:pPr>
        <w:pStyle w:val="B1"/>
        <w:rPr>
          <w:rFonts w:eastAsia="宋体"/>
          <w:lang w:eastAsia="zh-CN"/>
        </w:rPr>
      </w:pPr>
      <w:del w:id="59" w:author="[Xiaomi] - Ruby" w:date="2023-05-12T14:19:00Z">
        <w:r w:rsidDel="007C5B3F">
          <w:rPr>
            <w:rFonts w:eastAsia="宋体"/>
            <w:lang w:eastAsia="zh-CN"/>
          </w:rPr>
          <w:delText>7</w:delText>
        </w:r>
      </w:del>
      <w:ins w:id="60" w:author="[Xiaomi] - Ruby" w:date="2023-05-12T14:19:00Z">
        <w:r w:rsidR="007C5B3F">
          <w:rPr>
            <w:rFonts w:eastAsia="宋体"/>
            <w:lang w:eastAsia="zh-CN"/>
          </w:rPr>
          <w:t>8</w:t>
        </w:r>
      </w:ins>
      <w:r>
        <w:rPr>
          <w:rFonts w:eastAsia="宋体"/>
          <w:lang w:eastAsia="zh-CN"/>
        </w:rPr>
        <w:t>.</w:t>
      </w:r>
      <w:r>
        <w:rPr>
          <w:rFonts w:eastAsia="宋体"/>
          <w:lang w:eastAsia="zh-CN"/>
        </w:rPr>
        <w:tab/>
        <w:t>The LMF sends Nlmf_Location_UPConfig Response message to AMF to confirm connection termination or acknowledge change of AMF.</w:t>
      </w:r>
    </w:p>
    <w:p w14:paraId="6140CAEC" w14:textId="77777777" w:rsidR="00917109" w:rsidRPr="00C21836" w:rsidRDefault="00917109" w:rsidP="009171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Pr="00FC5A84" w:rsidRDefault="001E41F3">
      <w:pPr>
        <w:rPr>
          <w:noProof/>
        </w:rPr>
      </w:pPr>
    </w:p>
    <w:sectPr w:rsidR="001E41F3" w:rsidRPr="00FC5A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6B139" w14:textId="77777777" w:rsidR="003337AC" w:rsidRDefault="003337AC">
      <w:r>
        <w:separator/>
      </w:r>
    </w:p>
  </w:endnote>
  <w:endnote w:type="continuationSeparator" w:id="0">
    <w:p w14:paraId="4A168664" w14:textId="77777777" w:rsidR="003337AC" w:rsidRDefault="0033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B684D" w14:textId="77777777" w:rsidR="003337AC" w:rsidRDefault="003337AC">
      <w:r>
        <w:separator/>
      </w:r>
    </w:p>
  </w:footnote>
  <w:footnote w:type="continuationSeparator" w:id="0">
    <w:p w14:paraId="19701B8D" w14:textId="77777777" w:rsidR="003337AC" w:rsidRDefault="0033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C81E60"/>
    <w:multiLevelType w:val="hybridMultilevel"/>
    <w:tmpl w:val="8A4E52F4"/>
    <w:lvl w:ilvl="0" w:tplc="47CCE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 Ruby">
    <w15:presenceInfo w15:providerId="None" w15:userId="[Xiaomi] - Ruby"/>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C1"/>
    <w:rsid w:val="000931B9"/>
    <w:rsid w:val="000A6394"/>
    <w:rsid w:val="000B7FED"/>
    <w:rsid w:val="000C038A"/>
    <w:rsid w:val="000C6598"/>
    <w:rsid w:val="000D44B3"/>
    <w:rsid w:val="00144273"/>
    <w:rsid w:val="00145D43"/>
    <w:rsid w:val="0016353D"/>
    <w:rsid w:val="00192C46"/>
    <w:rsid w:val="001A08B3"/>
    <w:rsid w:val="001A7B60"/>
    <w:rsid w:val="001B065A"/>
    <w:rsid w:val="001B52F0"/>
    <w:rsid w:val="001B7A65"/>
    <w:rsid w:val="001E41F3"/>
    <w:rsid w:val="002353E7"/>
    <w:rsid w:val="0026004D"/>
    <w:rsid w:val="002640DD"/>
    <w:rsid w:val="00275D12"/>
    <w:rsid w:val="00284FEB"/>
    <w:rsid w:val="002860C4"/>
    <w:rsid w:val="00297CEF"/>
    <w:rsid w:val="002B5741"/>
    <w:rsid w:val="002E472E"/>
    <w:rsid w:val="002F35A3"/>
    <w:rsid w:val="002F369C"/>
    <w:rsid w:val="00305409"/>
    <w:rsid w:val="003337AC"/>
    <w:rsid w:val="00346E77"/>
    <w:rsid w:val="003609EF"/>
    <w:rsid w:val="0036231A"/>
    <w:rsid w:val="00372034"/>
    <w:rsid w:val="00374DD4"/>
    <w:rsid w:val="003E1A36"/>
    <w:rsid w:val="003F3722"/>
    <w:rsid w:val="003F3D96"/>
    <w:rsid w:val="00410371"/>
    <w:rsid w:val="004173C1"/>
    <w:rsid w:val="004242F1"/>
    <w:rsid w:val="004A4FDB"/>
    <w:rsid w:val="004B75B7"/>
    <w:rsid w:val="004C0482"/>
    <w:rsid w:val="004C2414"/>
    <w:rsid w:val="005141D9"/>
    <w:rsid w:val="0051580D"/>
    <w:rsid w:val="00521D37"/>
    <w:rsid w:val="00533084"/>
    <w:rsid w:val="00547111"/>
    <w:rsid w:val="00551238"/>
    <w:rsid w:val="00592D74"/>
    <w:rsid w:val="005947BA"/>
    <w:rsid w:val="005A5AFC"/>
    <w:rsid w:val="005B6D58"/>
    <w:rsid w:val="005E2C44"/>
    <w:rsid w:val="00606698"/>
    <w:rsid w:val="00617AB3"/>
    <w:rsid w:val="00621188"/>
    <w:rsid w:val="006257ED"/>
    <w:rsid w:val="00653DE4"/>
    <w:rsid w:val="00665C47"/>
    <w:rsid w:val="006770E5"/>
    <w:rsid w:val="00694CCD"/>
    <w:rsid w:val="00695808"/>
    <w:rsid w:val="00697994"/>
    <w:rsid w:val="006B46FB"/>
    <w:rsid w:val="006E21FB"/>
    <w:rsid w:val="0071390D"/>
    <w:rsid w:val="00730A4A"/>
    <w:rsid w:val="00751790"/>
    <w:rsid w:val="007723ED"/>
    <w:rsid w:val="00787C34"/>
    <w:rsid w:val="00792342"/>
    <w:rsid w:val="007955F2"/>
    <w:rsid w:val="007977A8"/>
    <w:rsid w:val="007A21D9"/>
    <w:rsid w:val="007B512A"/>
    <w:rsid w:val="007C2097"/>
    <w:rsid w:val="007C5B3F"/>
    <w:rsid w:val="007D6A07"/>
    <w:rsid w:val="007F0FAB"/>
    <w:rsid w:val="007F128E"/>
    <w:rsid w:val="007F7259"/>
    <w:rsid w:val="008040A8"/>
    <w:rsid w:val="008279FA"/>
    <w:rsid w:val="008626E7"/>
    <w:rsid w:val="00870EE7"/>
    <w:rsid w:val="00881D5B"/>
    <w:rsid w:val="008863B9"/>
    <w:rsid w:val="008A45A6"/>
    <w:rsid w:val="008C2302"/>
    <w:rsid w:val="008D3CCC"/>
    <w:rsid w:val="008E19A6"/>
    <w:rsid w:val="008E73A9"/>
    <w:rsid w:val="008F3789"/>
    <w:rsid w:val="008F686C"/>
    <w:rsid w:val="009148DE"/>
    <w:rsid w:val="00917109"/>
    <w:rsid w:val="00932C76"/>
    <w:rsid w:val="00941E30"/>
    <w:rsid w:val="00970615"/>
    <w:rsid w:val="009777D9"/>
    <w:rsid w:val="00991B88"/>
    <w:rsid w:val="009A5753"/>
    <w:rsid w:val="009A579D"/>
    <w:rsid w:val="009C602F"/>
    <w:rsid w:val="009E3297"/>
    <w:rsid w:val="009F734F"/>
    <w:rsid w:val="00A246B6"/>
    <w:rsid w:val="00A47E70"/>
    <w:rsid w:val="00A50CF0"/>
    <w:rsid w:val="00A7671C"/>
    <w:rsid w:val="00A82E96"/>
    <w:rsid w:val="00AA2CBC"/>
    <w:rsid w:val="00AC5820"/>
    <w:rsid w:val="00AD1CD8"/>
    <w:rsid w:val="00AD4313"/>
    <w:rsid w:val="00AD7283"/>
    <w:rsid w:val="00AE4586"/>
    <w:rsid w:val="00B02613"/>
    <w:rsid w:val="00B06AFF"/>
    <w:rsid w:val="00B258BB"/>
    <w:rsid w:val="00B67B97"/>
    <w:rsid w:val="00B968C8"/>
    <w:rsid w:val="00BA3EC5"/>
    <w:rsid w:val="00BA51D9"/>
    <w:rsid w:val="00BB5DFC"/>
    <w:rsid w:val="00BD279D"/>
    <w:rsid w:val="00BD4A43"/>
    <w:rsid w:val="00BD6BB8"/>
    <w:rsid w:val="00C376DC"/>
    <w:rsid w:val="00C62E3D"/>
    <w:rsid w:val="00C66BA2"/>
    <w:rsid w:val="00C870F6"/>
    <w:rsid w:val="00C95985"/>
    <w:rsid w:val="00CC202D"/>
    <w:rsid w:val="00CC5026"/>
    <w:rsid w:val="00CC68D0"/>
    <w:rsid w:val="00D03F9A"/>
    <w:rsid w:val="00D06D51"/>
    <w:rsid w:val="00D24991"/>
    <w:rsid w:val="00D50255"/>
    <w:rsid w:val="00D66520"/>
    <w:rsid w:val="00D84AE9"/>
    <w:rsid w:val="00DE34CF"/>
    <w:rsid w:val="00E05593"/>
    <w:rsid w:val="00E13F3D"/>
    <w:rsid w:val="00E34898"/>
    <w:rsid w:val="00E8066D"/>
    <w:rsid w:val="00E86048"/>
    <w:rsid w:val="00E91900"/>
    <w:rsid w:val="00EB09B7"/>
    <w:rsid w:val="00EB3974"/>
    <w:rsid w:val="00EC0E92"/>
    <w:rsid w:val="00EE7D7C"/>
    <w:rsid w:val="00F25D98"/>
    <w:rsid w:val="00F300FB"/>
    <w:rsid w:val="00F3402D"/>
    <w:rsid w:val="00F54709"/>
    <w:rsid w:val="00F63081"/>
    <w:rsid w:val="00FA2403"/>
    <w:rsid w:val="00FB6386"/>
    <w:rsid w:val="00FC5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C5A84"/>
    <w:rPr>
      <w:rFonts w:ascii="Times New Roman" w:hAnsi="Times New Roman"/>
      <w:lang w:val="en-GB" w:eastAsia="en-US"/>
    </w:rPr>
  </w:style>
  <w:style w:type="character" w:customStyle="1" w:styleId="B1Char">
    <w:name w:val="B1 Char"/>
    <w:link w:val="B1"/>
    <w:qFormat/>
    <w:rsid w:val="00FC5A84"/>
    <w:rPr>
      <w:rFonts w:ascii="Times New Roman" w:hAnsi="Times New Roman"/>
      <w:lang w:val="en-GB" w:eastAsia="en-US"/>
    </w:rPr>
  </w:style>
  <w:style w:type="character" w:customStyle="1" w:styleId="THChar">
    <w:name w:val="TH Char"/>
    <w:link w:val="TH"/>
    <w:qFormat/>
    <w:rsid w:val="00FC5A84"/>
    <w:rPr>
      <w:rFonts w:ascii="Arial" w:hAnsi="Arial"/>
      <w:b/>
      <w:lang w:val="en-GB" w:eastAsia="en-US"/>
    </w:rPr>
  </w:style>
  <w:style w:type="character" w:customStyle="1" w:styleId="TFChar">
    <w:name w:val="TF Char"/>
    <w:link w:val="TF"/>
    <w:rsid w:val="00FC5A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CCEFA-3059-4BDC-BBBD-04E46D0D4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3</cp:revision>
  <cp:lastPrinted>1899-12-31T23:00:00Z</cp:lastPrinted>
  <dcterms:created xsi:type="dcterms:W3CDTF">2023-05-25T10:35:00Z</dcterms:created>
  <dcterms:modified xsi:type="dcterms:W3CDTF">2023-05-25T10:36:00Z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9c7c6adb313f1abb0a9a161d9f07461f9eabaa52063fa32ff85203d42274267c</vt:lpwstr>
  </property>
</Properties>
</file>